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6926ED">
        <w:rPr>
          <w:rFonts w:eastAsia="宋体"/>
          <w:sz w:val="24"/>
          <w:lang w:eastAsia="zh-CN"/>
        </w:rPr>
        <w:t>5419</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41B9D" w:rsidRPr="00741B9D">
        <w:rPr>
          <w:rFonts w:ascii="Arial" w:eastAsia="宋体" w:hAnsi="Arial" w:cs="Arial"/>
          <w:sz w:val="22"/>
          <w:lang w:eastAsia="zh-CN"/>
        </w:rPr>
        <w:t>TP for TR 37.717-41-11</w:t>
      </w:r>
      <w:r w:rsidR="00741B9D">
        <w:rPr>
          <w:rFonts w:ascii="Arial" w:eastAsia="宋体" w:hAnsi="Arial" w:cs="Arial"/>
          <w:sz w:val="22"/>
          <w:lang w:eastAsia="zh-CN"/>
        </w:rPr>
        <w:t xml:space="preserve">: </w:t>
      </w:r>
      <w:bookmarkStart w:id="4" w:name="OLE_LINK42"/>
      <w:bookmarkStart w:id="5" w:name="OLE_LINK43"/>
      <w:r w:rsidR="00741B9D" w:rsidRPr="00741B9D">
        <w:rPr>
          <w:rFonts w:ascii="Arial" w:eastAsia="宋体" w:hAnsi="Arial" w:cs="Arial"/>
          <w:sz w:val="22"/>
          <w:lang w:eastAsia="zh-CN"/>
        </w:rPr>
        <w:t>DC_3A-7A-8A-40A_n1A</w:t>
      </w:r>
      <w:r w:rsidR="00741B9D">
        <w:rPr>
          <w:rFonts w:ascii="Arial" w:eastAsia="宋体" w:hAnsi="Arial" w:cs="Arial"/>
          <w:sz w:val="22"/>
          <w:lang w:eastAsia="zh-CN"/>
        </w:rPr>
        <w:t>/</w:t>
      </w:r>
      <w:r w:rsidR="00741B9D" w:rsidRPr="00741B9D">
        <w:rPr>
          <w:rFonts w:ascii="Arial" w:eastAsia="宋体" w:hAnsi="Arial" w:cs="Arial"/>
          <w:sz w:val="22"/>
          <w:lang w:eastAsia="zh-CN"/>
        </w:rPr>
        <w:t>DC_3A-7A-8A-40C_n1A</w:t>
      </w:r>
      <w:bookmarkEnd w:id="4"/>
      <w:bookmarkEnd w:id="5"/>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D5619A">
        <w:rPr>
          <w:rFonts w:ascii="Arial" w:eastAsia="宋体" w:hAnsi="Arial" w:cs="Arial"/>
          <w:sz w:val="22"/>
          <w:lang w:eastAsia="zh-CN"/>
        </w:rPr>
        <w:t>6</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D5E52">
        <w:rPr>
          <w:rFonts w:eastAsia="Verdana"/>
          <w:lang w:eastAsia="zh-CN"/>
        </w:rPr>
        <w:t>4</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9D5E52" w:rsidRPr="009D5E52">
        <w:rPr>
          <w:rFonts w:eastAsia="Verdana"/>
          <w:lang w:eastAsia="zh-CN"/>
        </w:rPr>
        <w:t>RP-201483</w:t>
      </w:r>
      <w:r w:rsidR="001B380F" w:rsidRPr="00A36E5C">
        <w:rPr>
          <w:rFonts w:eastAsia="Verdana" w:hint="eastAsia"/>
          <w:lang w:eastAsia="zh-CN"/>
        </w:rPr>
        <w:t xml:space="preserve">, </w:t>
      </w:r>
      <w:r w:rsidR="001B380F" w:rsidRPr="00A36E5C">
        <w:rPr>
          <w:rFonts w:eastAsia="Verdana"/>
          <w:lang w:eastAsia="zh-CN"/>
        </w:rPr>
        <w:t>“</w:t>
      </w:r>
      <w:r w:rsidR="009D5E52" w:rsidRPr="009D5E52">
        <w:rPr>
          <w:rFonts w:eastAsia="Verdana"/>
          <w:lang w:eastAsia="zh-CN"/>
        </w:rPr>
        <w:t>Revised Rel-17 WID on DC of 4 bands LTE inter-band CA (4DL1UL) and 1 NR band (1DL1UL)</w:t>
      </w:r>
      <w:r w:rsidR="001B380F" w:rsidRPr="00A36E5C">
        <w:rPr>
          <w:rFonts w:eastAsia="Verdana"/>
          <w:lang w:eastAsia="zh-CN"/>
        </w:rPr>
        <w:t>”</w:t>
      </w:r>
      <w:r w:rsidR="00A36E5C">
        <w:rPr>
          <w:rFonts w:eastAsia="Verdana" w:hint="eastAsia"/>
          <w:lang w:eastAsia="zh-CN"/>
        </w:rPr>
        <w:t xml:space="preserve">, </w:t>
      </w:r>
      <w:r w:rsidR="009D5E52" w:rsidRPr="009D5E52">
        <w:rPr>
          <w:rFonts w:eastAsia="Verdana"/>
          <w:lang w:eastAsia="zh-CN"/>
        </w:rPr>
        <w:t>Nokia, Nokia Shanghai Bell</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B6EA6">
        <w:rPr>
          <w:b/>
          <w:color w:val="FF0000"/>
          <w:sz w:val="24"/>
          <w:lang w:eastAsia="zh-CN"/>
        </w:rPr>
        <w:t>4</w:t>
      </w:r>
      <w:r w:rsidR="00E87067" w:rsidRPr="00E87067">
        <w:rPr>
          <w:b/>
          <w:color w:val="FF0000"/>
          <w:sz w:val="24"/>
          <w:lang w:eastAsia="zh-CN"/>
        </w:rPr>
        <w:t>1-11</w:t>
      </w:r>
      <w:r w:rsidRPr="002C6508">
        <w:rPr>
          <w:rFonts w:hint="eastAsia"/>
          <w:b/>
          <w:color w:val="FF0000"/>
          <w:sz w:val="24"/>
          <w:lang w:eastAsia="zh-CN"/>
        </w:rPr>
        <w:t>&gt;</w:t>
      </w:r>
    </w:p>
    <w:p w:rsidR="00187015" w:rsidRDefault="00187015" w:rsidP="00187015">
      <w:pPr>
        <w:pStyle w:val="2"/>
        <w:numPr>
          <w:ilvl w:val="0"/>
          <w:numId w:val="0"/>
        </w:numPr>
        <w:spacing w:after="240"/>
        <w:rPr>
          <w:ins w:id="6" w:author="Zhangpeng" w:date="2020-09-28T18:12:00Z"/>
          <w:lang w:eastAsia="ja-JP"/>
        </w:rPr>
      </w:pPr>
      <w:bookmarkStart w:id="7" w:name="_Toc49532098"/>
      <w:bookmarkStart w:id="8" w:name="_Toc49522984"/>
      <w:bookmarkStart w:id="9" w:name="_Toc49522561"/>
      <w:bookmarkStart w:id="10" w:name="_Toc49450794"/>
      <w:bookmarkStart w:id="11" w:name="_Toc49450418"/>
      <w:bookmarkStart w:id="12" w:name="_Toc49450352"/>
      <w:bookmarkStart w:id="13" w:name="_Toc49450185"/>
      <w:bookmarkStart w:id="14" w:name="_Toc49450120"/>
      <w:bookmarkStart w:id="15" w:name="_Toc49450062"/>
      <w:ins w:id="16" w:author="Zhangpeng" w:date="2020-09-28T18:12:00Z">
        <w:r>
          <w:rPr>
            <w:lang w:eastAsia="ja-JP"/>
          </w:rPr>
          <w:t>5.1</w:t>
        </w:r>
        <w:proofErr w:type="gramStart"/>
        <w:r>
          <w:rPr>
            <w:lang w:eastAsia="ja-JP"/>
          </w:rPr>
          <w:t>.x</w:t>
        </w:r>
        <w:proofErr w:type="gramEnd"/>
        <w:r>
          <w:rPr>
            <w:lang w:eastAsia="ja-JP"/>
          </w:rPr>
          <w:tab/>
        </w:r>
        <w:bookmarkEnd w:id="7"/>
        <w:bookmarkEnd w:id="8"/>
        <w:bookmarkEnd w:id="9"/>
        <w:bookmarkEnd w:id="10"/>
        <w:bookmarkEnd w:id="11"/>
        <w:bookmarkEnd w:id="12"/>
        <w:bookmarkEnd w:id="13"/>
        <w:bookmarkEnd w:id="14"/>
        <w:bookmarkEnd w:id="15"/>
        <w:r>
          <w:rPr>
            <w:lang w:eastAsia="ja-JP"/>
          </w:rPr>
          <w:t>DC_3-7-8-40_n1</w:t>
        </w:r>
      </w:ins>
    </w:p>
    <w:p w:rsidR="00187015" w:rsidRDefault="00187015" w:rsidP="00187015">
      <w:pPr>
        <w:pStyle w:val="3"/>
        <w:tabs>
          <w:tab w:val="left" w:pos="420"/>
        </w:tabs>
        <w:rPr>
          <w:ins w:id="17" w:author="Zhangpeng" w:date="2020-09-28T18:12:00Z"/>
          <w:lang w:eastAsia="en-US"/>
        </w:rPr>
      </w:pPr>
      <w:bookmarkStart w:id="18" w:name="_Toc49532099"/>
      <w:bookmarkStart w:id="19" w:name="_Toc49522985"/>
      <w:bookmarkStart w:id="20" w:name="_Toc49522562"/>
      <w:bookmarkStart w:id="21" w:name="_Toc49450795"/>
      <w:bookmarkStart w:id="22" w:name="_Toc49450419"/>
      <w:bookmarkStart w:id="23" w:name="_Toc49450353"/>
      <w:ins w:id="24" w:author="Zhangpeng" w:date="2020-09-28T18:12: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18"/>
        <w:bookmarkEnd w:id="19"/>
        <w:bookmarkEnd w:id="20"/>
        <w:bookmarkEnd w:id="21"/>
        <w:bookmarkEnd w:id="22"/>
        <w:bookmarkEnd w:id="23"/>
      </w:ins>
    </w:p>
    <w:p w:rsidR="00187015" w:rsidRDefault="00187015" w:rsidP="00187015">
      <w:pPr>
        <w:pStyle w:val="TH"/>
        <w:rPr>
          <w:ins w:id="25" w:author="Zhangpeng" w:date="2020-09-28T18:12:00Z"/>
        </w:rPr>
      </w:pPr>
      <w:ins w:id="26" w:author="Zhangpeng" w:date="2020-09-28T18:12:00Z">
        <w:r>
          <w:t xml:space="preserve">Table </w:t>
        </w:r>
        <w:r w:rsidRPr="00A55E48">
          <w:t>5.1.x.1</w:t>
        </w:r>
        <w:r>
          <w:t>-1: Band combinations EN-DC (five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87015" w:rsidTr="00AC1E38">
        <w:trPr>
          <w:trHeight w:val="47"/>
          <w:tblHeader/>
          <w:jc w:val="center"/>
          <w:ins w:id="27" w:author="Zhangpeng" w:date="2020-09-28T18:12:00Z"/>
        </w:trPr>
        <w:tc>
          <w:tcPr>
            <w:tcW w:w="2537"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28" w:author="Zhangpeng" w:date="2020-09-28T18:12:00Z"/>
                <w:rFonts w:eastAsia="MS Mincho"/>
                <w:lang w:val="en-US" w:eastAsia="fi-FI"/>
              </w:rPr>
            </w:pPr>
            <w:ins w:id="29" w:author="Zhangpeng" w:date="2020-09-28T18:12:00Z">
              <w:r>
                <w:rPr>
                  <w:lang w:val="en-US" w:eastAsia="fi-FI"/>
                </w:rPr>
                <w:t>EN-DC</w:t>
              </w:r>
            </w:ins>
          </w:p>
          <w:p w:rsidR="00187015" w:rsidRDefault="00187015" w:rsidP="00AC1E38">
            <w:pPr>
              <w:pStyle w:val="TAH"/>
              <w:rPr>
                <w:ins w:id="30" w:author="Zhangpeng" w:date="2020-09-28T18:12:00Z"/>
                <w:rFonts w:eastAsiaTheme="minorEastAsia"/>
                <w:lang w:val="en-US" w:eastAsia="fi-FI"/>
              </w:rPr>
            </w:pPr>
            <w:ins w:id="31" w:author="Zhangpeng" w:date="2020-09-28T18:12: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32" w:author="Zhangpeng" w:date="2020-09-28T18:12:00Z"/>
                <w:rFonts w:eastAsia="MS Mincho"/>
                <w:lang w:val="en-US" w:eastAsia="fi-FI"/>
              </w:rPr>
            </w:pPr>
            <w:ins w:id="33" w:author="Zhangpeng" w:date="2020-09-28T18:12:00Z">
              <w:r>
                <w:rPr>
                  <w:lang w:val="en-US" w:eastAsia="fi-FI"/>
                </w:rPr>
                <w:t>Uplink EN-DC</w:t>
              </w:r>
            </w:ins>
          </w:p>
          <w:p w:rsidR="00187015" w:rsidRDefault="00187015" w:rsidP="00AC1E38">
            <w:pPr>
              <w:pStyle w:val="TAH"/>
              <w:rPr>
                <w:ins w:id="34" w:author="Zhangpeng" w:date="2020-09-28T18:12:00Z"/>
                <w:rFonts w:eastAsiaTheme="minorEastAsia"/>
                <w:lang w:val="en-US" w:eastAsia="fi-FI"/>
              </w:rPr>
            </w:pPr>
            <w:ins w:id="35" w:author="Zhangpeng" w:date="2020-09-28T18:12:00Z">
              <w:r>
                <w:rPr>
                  <w:lang w:val="en-US" w:eastAsia="fi-FI"/>
                </w:rPr>
                <w:t>configuration</w:t>
              </w:r>
            </w:ins>
          </w:p>
        </w:tc>
      </w:tr>
      <w:tr w:rsidR="00187015" w:rsidTr="00AC1E38">
        <w:trPr>
          <w:trHeight w:val="878"/>
          <w:jc w:val="center"/>
          <w:ins w:id="36" w:author="Zhangpeng" w:date="2020-09-28T18:12:00Z"/>
        </w:trPr>
        <w:tc>
          <w:tcPr>
            <w:tcW w:w="2537"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37" w:author="Zhangpeng" w:date="2020-09-28T18:12:00Z"/>
                <w:b w:val="0"/>
                <w:lang w:val="fi-FI" w:eastAsia="fi-FI"/>
              </w:rPr>
            </w:pPr>
            <w:ins w:id="38" w:author="Zhangpeng" w:date="2020-09-28T18:12:00Z">
              <w:r>
                <w:rPr>
                  <w:b w:val="0"/>
                  <w:lang w:val="fi-FI" w:eastAsia="fi-FI"/>
                </w:rPr>
                <w:t>DC_3A-7A-8A-40A_n1A</w:t>
              </w:r>
            </w:ins>
          </w:p>
          <w:p w:rsidR="00187015" w:rsidRDefault="00187015" w:rsidP="00AC1E38">
            <w:pPr>
              <w:pStyle w:val="TAH"/>
              <w:rPr>
                <w:ins w:id="39" w:author="Zhangpeng" w:date="2020-09-28T18:12:00Z"/>
                <w:b w:val="0"/>
                <w:lang w:val="fi-FI" w:eastAsia="zh-CN"/>
              </w:rPr>
            </w:pPr>
            <w:ins w:id="40" w:author="Zhangpeng" w:date="2020-09-28T18:12:00Z">
              <w:r w:rsidRPr="00741B9D">
                <w:rPr>
                  <w:b w:val="0"/>
                  <w:lang w:val="fi-FI" w:eastAsia="fi-FI"/>
                </w:rPr>
                <w:t>DC_3A-7A-8A-40C_n1A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spacing w:after="0"/>
              <w:jc w:val="center"/>
              <w:rPr>
                <w:ins w:id="41" w:author="Zhangpeng" w:date="2020-09-28T18:12:00Z"/>
                <w:rFonts w:ascii="Arial" w:hAnsi="Arial" w:cs="Arial"/>
                <w:color w:val="000000"/>
                <w:sz w:val="18"/>
                <w:szCs w:val="18"/>
              </w:rPr>
            </w:pPr>
            <w:ins w:id="42" w:author="Zhangpeng" w:date="2020-09-28T18:12:00Z">
              <w:r>
                <w:rPr>
                  <w:rFonts w:ascii="Arial" w:hAnsi="Arial" w:cs="Arial"/>
                  <w:color w:val="000000"/>
                  <w:sz w:val="18"/>
                  <w:szCs w:val="18"/>
                </w:rPr>
                <w:t>DC_3A_n1A</w:t>
              </w:r>
            </w:ins>
          </w:p>
          <w:p w:rsidR="00187015" w:rsidRDefault="00187015" w:rsidP="00AC1E38">
            <w:pPr>
              <w:spacing w:after="0"/>
              <w:jc w:val="center"/>
              <w:rPr>
                <w:ins w:id="43" w:author="Zhangpeng" w:date="2020-09-28T18:12:00Z"/>
                <w:rFonts w:ascii="Arial" w:hAnsi="Arial" w:cs="Arial"/>
                <w:color w:val="000000"/>
                <w:sz w:val="18"/>
                <w:szCs w:val="18"/>
              </w:rPr>
            </w:pPr>
            <w:ins w:id="44" w:author="Zhangpeng" w:date="2020-09-28T18:12:00Z">
              <w:r>
                <w:rPr>
                  <w:rFonts w:ascii="Arial" w:hAnsi="Arial" w:cs="Arial"/>
                  <w:color w:val="000000"/>
                  <w:sz w:val="18"/>
                  <w:szCs w:val="18"/>
                </w:rPr>
                <w:t>DC_7A_n1A</w:t>
              </w:r>
            </w:ins>
          </w:p>
          <w:p w:rsidR="00187015" w:rsidRPr="004B6EA6" w:rsidRDefault="00187015" w:rsidP="00AC1E38">
            <w:pPr>
              <w:spacing w:after="0"/>
              <w:jc w:val="center"/>
              <w:rPr>
                <w:ins w:id="45" w:author="Zhangpeng" w:date="2020-09-28T18:12:00Z"/>
                <w:rFonts w:ascii="Arial" w:hAnsi="Arial" w:cs="Arial"/>
                <w:color w:val="000000"/>
                <w:sz w:val="18"/>
                <w:szCs w:val="18"/>
                <w:vertAlign w:val="superscript"/>
              </w:rPr>
            </w:pPr>
            <w:ins w:id="46" w:author="Zhangpeng" w:date="2020-09-28T18:12:00Z">
              <w:r>
                <w:rPr>
                  <w:rFonts w:ascii="Arial" w:hAnsi="Arial" w:cs="Arial"/>
                  <w:color w:val="000000"/>
                  <w:sz w:val="18"/>
                  <w:szCs w:val="18"/>
                </w:rPr>
                <w:t>DC_8A_n1A</w:t>
              </w:r>
              <w:r w:rsidRPr="005D2669">
                <w:rPr>
                  <w:rFonts w:ascii="Arial" w:hAnsi="Arial" w:cs="Arial"/>
                  <w:color w:val="000000"/>
                  <w:sz w:val="18"/>
                  <w:szCs w:val="18"/>
                  <w:vertAlign w:val="superscript"/>
                </w:rPr>
                <w:t>4</w:t>
              </w:r>
            </w:ins>
          </w:p>
          <w:p w:rsidR="00187015" w:rsidRDefault="00187015" w:rsidP="00AC1E38">
            <w:pPr>
              <w:spacing w:after="0"/>
              <w:jc w:val="center"/>
              <w:rPr>
                <w:ins w:id="47" w:author="Zhangpeng" w:date="2020-09-28T18:12:00Z"/>
                <w:rFonts w:ascii="Arial" w:hAnsi="Arial" w:cs="Arial"/>
                <w:color w:val="000000"/>
                <w:sz w:val="18"/>
                <w:szCs w:val="18"/>
                <w:lang w:val="en-US"/>
              </w:rPr>
            </w:pPr>
            <w:ins w:id="48" w:author="Zhangpeng" w:date="2020-09-28T18:12:00Z">
              <w:r>
                <w:rPr>
                  <w:rFonts w:ascii="Arial" w:hAnsi="Arial" w:cs="Arial"/>
                  <w:color w:val="000000"/>
                  <w:sz w:val="18"/>
                  <w:szCs w:val="18"/>
                </w:rPr>
                <w:t>DC_40A_n1A</w:t>
              </w:r>
            </w:ins>
          </w:p>
        </w:tc>
      </w:tr>
      <w:tr w:rsidR="00187015" w:rsidTr="00AC1E38">
        <w:trPr>
          <w:trHeight w:val="245"/>
          <w:jc w:val="center"/>
          <w:ins w:id="49" w:author="Zhangpeng" w:date="2020-09-28T18:12: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187015" w:rsidRDefault="00187015" w:rsidP="00AC1E38">
            <w:pPr>
              <w:spacing w:after="0"/>
              <w:rPr>
                <w:ins w:id="50" w:author="Zhangpeng" w:date="2020-09-28T18:12:00Z"/>
                <w:rFonts w:ascii="Arial" w:hAnsi="Arial" w:cs="Arial"/>
                <w:color w:val="000000"/>
                <w:sz w:val="18"/>
                <w:szCs w:val="18"/>
              </w:rPr>
            </w:pPr>
          </w:p>
        </w:tc>
      </w:tr>
    </w:tbl>
    <w:p w:rsidR="00187015" w:rsidRDefault="00187015" w:rsidP="00187015">
      <w:pPr>
        <w:rPr>
          <w:ins w:id="51" w:author="Zhangpeng" w:date="2020-09-28T18:12:00Z"/>
          <w:rFonts w:eastAsiaTheme="minorEastAsia"/>
        </w:rPr>
      </w:pPr>
    </w:p>
    <w:p w:rsidR="00187015" w:rsidRDefault="00187015" w:rsidP="00187015">
      <w:pPr>
        <w:pStyle w:val="3"/>
        <w:tabs>
          <w:tab w:val="left" w:pos="420"/>
        </w:tabs>
        <w:rPr>
          <w:ins w:id="52" w:author="Zhangpeng" w:date="2020-09-28T18:12:00Z"/>
        </w:rPr>
      </w:pPr>
      <w:bookmarkStart w:id="53" w:name="_Toc49532100"/>
      <w:bookmarkStart w:id="54" w:name="_Toc49522986"/>
      <w:bookmarkStart w:id="55" w:name="_Toc49522563"/>
      <w:bookmarkStart w:id="56" w:name="_Toc49450796"/>
      <w:bookmarkStart w:id="57" w:name="_Toc49450420"/>
      <w:bookmarkStart w:id="58" w:name="_Toc49450354"/>
      <w:ins w:id="59" w:author="Zhangpeng" w:date="2020-09-28T18:12: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3"/>
        <w:bookmarkEnd w:id="54"/>
        <w:bookmarkEnd w:id="55"/>
        <w:bookmarkEnd w:id="56"/>
        <w:bookmarkEnd w:id="57"/>
        <w:bookmarkEnd w:id="58"/>
      </w:ins>
    </w:p>
    <w:p w:rsidR="00187015" w:rsidRDefault="00187015" w:rsidP="00187015">
      <w:pPr>
        <w:pStyle w:val="TH"/>
        <w:rPr>
          <w:ins w:id="60" w:author="Zhangpeng" w:date="2020-09-28T18:12:00Z"/>
        </w:rPr>
      </w:pPr>
      <w:ins w:id="61" w:author="Zhangpeng" w:date="2020-09-28T18:12: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87015" w:rsidTr="00AC1E38">
        <w:trPr>
          <w:tblHeader/>
          <w:jc w:val="center"/>
          <w:ins w:id="62" w:author="Zhangpeng" w:date="2020-09-28T18:12:00Z"/>
        </w:trPr>
        <w:tc>
          <w:tcPr>
            <w:tcW w:w="1535"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63" w:author="Zhangpeng" w:date="2020-09-28T18:12:00Z"/>
              </w:rPr>
            </w:pPr>
            <w:ins w:id="64" w:author="Zhangpeng" w:date="2020-09-28T18:1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65" w:author="Zhangpeng" w:date="2020-09-28T18:12:00Z"/>
              </w:rPr>
            </w:pPr>
            <w:ins w:id="66" w:author="Zhangpeng" w:date="2020-09-28T18:1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67" w:author="Zhangpeng" w:date="2020-09-28T18:12:00Z"/>
              </w:rPr>
            </w:pPr>
            <w:proofErr w:type="spellStart"/>
            <w:ins w:id="68" w:author="Zhangpeng" w:date="2020-09-28T18:12:00Z">
              <w:r>
                <w:t>ΔT</w:t>
              </w:r>
              <w:r>
                <w:rPr>
                  <w:vertAlign w:val="subscript"/>
                </w:rPr>
                <w:t>IB,c</w:t>
              </w:r>
              <w:proofErr w:type="spellEnd"/>
              <w:r>
                <w:t xml:space="preserve"> [dB]</w:t>
              </w:r>
            </w:ins>
          </w:p>
        </w:tc>
      </w:tr>
      <w:tr w:rsidR="00187015" w:rsidTr="00AC1E38">
        <w:trPr>
          <w:jc w:val="center"/>
          <w:ins w:id="69" w:author="Zhangpeng" w:date="2020-09-28T18: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87015" w:rsidRPr="00741B9D" w:rsidRDefault="00187015" w:rsidP="00AC1E38">
            <w:pPr>
              <w:pStyle w:val="TAH"/>
              <w:rPr>
                <w:ins w:id="70" w:author="Zhangpeng" w:date="2020-09-28T18:12:00Z"/>
                <w:b w:val="0"/>
                <w:lang w:val="fi-FI" w:eastAsia="fi-FI"/>
              </w:rPr>
            </w:pPr>
            <w:ins w:id="71" w:author="Zhangpeng" w:date="2020-09-28T18:12:00Z">
              <w:r>
                <w:rPr>
                  <w:b w:val="0"/>
                  <w:lang w:val="fi-FI" w:eastAsia="fi-FI"/>
                </w:rPr>
                <w:t>DC_3-7-8-40_n1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C"/>
              <w:rPr>
                <w:ins w:id="72" w:author="Zhangpeng" w:date="2020-09-28T18:12:00Z"/>
                <w:rFonts w:eastAsia="宋体" w:cs="Arial"/>
                <w:lang w:eastAsia="zh-CN"/>
              </w:rPr>
            </w:pPr>
            <w:ins w:id="73" w:author="Zhangpeng" w:date="2020-09-28T18:12: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187015" w:rsidRDefault="00187015" w:rsidP="00AC1E38">
            <w:pPr>
              <w:pStyle w:val="TAC"/>
              <w:rPr>
                <w:ins w:id="74" w:author="Zhangpeng" w:date="2020-09-28T18:12:00Z"/>
                <w:rFonts w:eastAsia="宋体" w:cs="Arial"/>
                <w:lang w:eastAsia="zh-CN"/>
              </w:rPr>
            </w:pPr>
            <w:ins w:id="75" w:author="Zhangpeng" w:date="2020-09-28T18:12:00Z">
              <w:r>
                <w:rPr>
                  <w:rFonts w:eastAsia="宋体" w:cs="Arial"/>
                  <w:lang w:eastAsia="zh-CN"/>
                </w:rPr>
                <w:t>0.5</w:t>
              </w:r>
            </w:ins>
          </w:p>
        </w:tc>
      </w:tr>
      <w:tr w:rsidR="00187015" w:rsidTr="00AC1E38">
        <w:trPr>
          <w:jc w:val="center"/>
          <w:ins w:id="76" w:author="Zhangpeng" w:date="2020-09-28T18:12:00Z"/>
        </w:trPr>
        <w:tc>
          <w:tcPr>
            <w:tcW w:w="1535" w:type="dxa"/>
            <w:vMerge/>
            <w:tcBorders>
              <w:top w:val="single" w:sz="4" w:space="0" w:color="auto"/>
              <w:left w:val="single" w:sz="4" w:space="0" w:color="auto"/>
              <w:bottom w:val="single" w:sz="4" w:space="0" w:color="auto"/>
              <w:right w:val="single" w:sz="4" w:space="0" w:color="auto"/>
            </w:tcBorders>
            <w:vAlign w:val="center"/>
          </w:tcPr>
          <w:p w:rsidR="00187015" w:rsidRDefault="00187015" w:rsidP="00AC1E38">
            <w:pPr>
              <w:keepNext/>
              <w:keepLines/>
              <w:jc w:val="center"/>
              <w:rPr>
                <w:ins w:id="77" w:author="Zhangpeng" w:date="2020-09-28T18:1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87015" w:rsidRDefault="00187015" w:rsidP="00AC1E38">
            <w:pPr>
              <w:pStyle w:val="TAC"/>
              <w:rPr>
                <w:ins w:id="78" w:author="Zhangpeng" w:date="2020-09-28T18:12:00Z"/>
                <w:rFonts w:eastAsia="宋体" w:cs="Arial"/>
                <w:lang w:eastAsia="zh-CN"/>
              </w:rPr>
            </w:pPr>
            <w:ins w:id="79" w:author="Zhangpeng" w:date="2020-09-28T18:12: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187015" w:rsidRDefault="00187015" w:rsidP="00AC1E38">
            <w:pPr>
              <w:pStyle w:val="TAC"/>
              <w:rPr>
                <w:ins w:id="80" w:author="Zhangpeng" w:date="2020-09-28T18:12:00Z"/>
                <w:rFonts w:eastAsia="宋体" w:cs="Arial"/>
                <w:lang w:eastAsia="zh-CN"/>
              </w:rPr>
            </w:pPr>
            <w:ins w:id="81" w:author="Zhangpeng" w:date="2020-09-28T18:12:00Z">
              <w:r>
                <w:rPr>
                  <w:rFonts w:eastAsia="宋体" w:cs="Arial" w:hint="eastAsia"/>
                  <w:lang w:eastAsia="zh-CN"/>
                </w:rPr>
                <w:t>0</w:t>
              </w:r>
              <w:r>
                <w:rPr>
                  <w:rFonts w:eastAsia="宋体" w:cs="Arial"/>
                  <w:lang w:eastAsia="zh-CN"/>
                </w:rPr>
                <w:t>.8</w:t>
              </w:r>
            </w:ins>
          </w:p>
        </w:tc>
      </w:tr>
      <w:tr w:rsidR="00187015" w:rsidTr="00AC1E38">
        <w:trPr>
          <w:jc w:val="center"/>
          <w:ins w:id="82" w:author="Zhangpeng" w:date="2020-09-28T18: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spacing w:after="0"/>
              <w:rPr>
                <w:ins w:id="83" w:author="Zhangpeng" w:date="2020-09-28T18: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C"/>
              <w:rPr>
                <w:ins w:id="84" w:author="Zhangpeng" w:date="2020-09-28T18:12:00Z"/>
                <w:rFonts w:eastAsia="宋体" w:cs="Arial"/>
                <w:lang w:eastAsia="zh-CN"/>
              </w:rPr>
            </w:pPr>
            <w:ins w:id="85" w:author="Zhangpeng" w:date="2020-09-28T18:12:00Z">
              <w:r>
                <w:rPr>
                  <w:rFonts w:eastAsia="宋体"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187015" w:rsidRDefault="00187015" w:rsidP="00AC1E38">
            <w:pPr>
              <w:pStyle w:val="TAC"/>
              <w:rPr>
                <w:ins w:id="86" w:author="Zhangpeng" w:date="2020-09-28T18:12:00Z"/>
                <w:rFonts w:eastAsia="宋体" w:cs="Arial"/>
                <w:lang w:eastAsia="zh-CN"/>
              </w:rPr>
            </w:pPr>
            <w:ins w:id="87" w:author="Zhangpeng" w:date="2020-09-28T18:12:00Z">
              <w:r>
                <w:rPr>
                  <w:rFonts w:eastAsia="宋体" w:cs="Arial" w:hint="eastAsia"/>
                  <w:lang w:eastAsia="zh-CN"/>
                </w:rPr>
                <w:t>0</w:t>
              </w:r>
              <w:r>
                <w:rPr>
                  <w:rFonts w:eastAsia="宋体" w:cs="Arial"/>
                  <w:lang w:eastAsia="zh-CN"/>
                </w:rPr>
                <w:t>.6</w:t>
              </w:r>
            </w:ins>
          </w:p>
        </w:tc>
      </w:tr>
      <w:tr w:rsidR="00187015" w:rsidTr="00AC1E38">
        <w:trPr>
          <w:jc w:val="center"/>
          <w:ins w:id="88" w:author="Zhangpeng" w:date="2020-09-28T18: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spacing w:after="0"/>
              <w:rPr>
                <w:ins w:id="89" w:author="Zhangpeng" w:date="2020-09-28T18: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C"/>
              <w:rPr>
                <w:ins w:id="90" w:author="Zhangpeng" w:date="2020-09-28T18:12:00Z"/>
                <w:rFonts w:cs="Arial"/>
                <w:lang w:eastAsia="zh-CN"/>
              </w:rPr>
            </w:pPr>
            <w:ins w:id="91" w:author="Zhangpeng" w:date="2020-09-28T18:12:00Z">
              <w:r>
                <w:rPr>
                  <w:rFonts w:cs="Arial"/>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187015" w:rsidRDefault="00187015" w:rsidP="00AC1E38">
            <w:pPr>
              <w:pStyle w:val="TAC"/>
              <w:rPr>
                <w:ins w:id="92" w:author="Zhangpeng" w:date="2020-09-28T18:12:00Z"/>
                <w:rFonts w:cs="Arial"/>
                <w:lang w:eastAsia="zh-CN"/>
              </w:rPr>
            </w:pPr>
            <w:ins w:id="93" w:author="Zhangpeng" w:date="2020-09-28T18:12:00Z">
              <w:r>
                <w:rPr>
                  <w:rFonts w:cs="Arial"/>
                  <w:lang w:eastAsia="zh-CN"/>
                </w:rPr>
                <w:t>0.9</w:t>
              </w:r>
            </w:ins>
          </w:p>
        </w:tc>
      </w:tr>
      <w:tr w:rsidR="00187015" w:rsidTr="00AC1E38">
        <w:trPr>
          <w:jc w:val="center"/>
          <w:ins w:id="94" w:author="Zhangpeng" w:date="2020-09-28T18: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spacing w:after="0"/>
              <w:rPr>
                <w:ins w:id="95" w:author="Zhangpeng" w:date="2020-09-28T18: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C"/>
              <w:rPr>
                <w:ins w:id="96" w:author="Zhangpeng" w:date="2020-09-28T18:12:00Z"/>
                <w:rFonts w:cs="Arial"/>
                <w:lang w:eastAsia="zh-CN"/>
              </w:rPr>
            </w:pPr>
            <w:ins w:id="97" w:author="Zhangpeng" w:date="2020-09-28T18:12: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187015" w:rsidRDefault="00187015" w:rsidP="00AC1E38">
            <w:pPr>
              <w:pStyle w:val="TAC"/>
              <w:rPr>
                <w:ins w:id="98" w:author="Zhangpeng" w:date="2020-09-28T18:12:00Z"/>
                <w:rFonts w:cs="Arial"/>
                <w:lang w:eastAsia="zh-CN"/>
              </w:rPr>
            </w:pPr>
            <w:ins w:id="99" w:author="Zhangpeng" w:date="2020-09-28T18:12:00Z">
              <w:r>
                <w:rPr>
                  <w:rFonts w:cs="Arial"/>
                  <w:lang w:eastAsia="zh-CN"/>
                </w:rPr>
                <w:t>0.6</w:t>
              </w:r>
            </w:ins>
          </w:p>
        </w:tc>
      </w:tr>
    </w:tbl>
    <w:p w:rsidR="00187015" w:rsidRDefault="00187015" w:rsidP="00187015">
      <w:pPr>
        <w:rPr>
          <w:ins w:id="100" w:author="Zhangpeng" w:date="2020-09-28T18:12:00Z"/>
          <w:rFonts w:eastAsiaTheme="minorEastAsia"/>
        </w:rPr>
      </w:pPr>
    </w:p>
    <w:p w:rsidR="00187015" w:rsidRPr="00A55E48" w:rsidRDefault="00187015" w:rsidP="00187015">
      <w:pPr>
        <w:keepNext/>
        <w:keepLines/>
        <w:spacing w:before="60"/>
        <w:jc w:val="center"/>
        <w:rPr>
          <w:ins w:id="101" w:author="Zhangpeng" w:date="2020-09-28T18:12:00Z"/>
          <w:rFonts w:ascii="Arial" w:hAnsi="Arial" w:cs="Arial"/>
          <w:b/>
        </w:rPr>
      </w:pPr>
      <w:ins w:id="102" w:author="Zhangpeng" w:date="2020-09-28T18:12: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w:t>
        </w:r>
        <w:r w:rsidRPr="00D5619A">
          <w:rPr>
            <w:rFonts w:ascii="Arial" w:hAnsi="Arial" w:cs="Arial"/>
            <w:b/>
          </w:rPr>
          <w:t>five</w:t>
        </w:r>
        <w:r w:rsidRPr="00A55E48">
          <w:rPr>
            <w:rFonts w:ascii="Arial" w:hAnsi="Arial" w:cs="Arial"/>
            <w:b/>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87015" w:rsidTr="00AC1E38">
        <w:trPr>
          <w:trHeight w:val="467"/>
          <w:tblHeader/>
          <w:jc w:val="center"/>
          <w:ins w:id="103" w:author="Zhangpeng" w:date="2020-09-28T18:12:00Z"/>
        </w:trPr>
        <w:tc>
          <w:tcPr>
            <w:tcW w:w="1535"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104" w:author="Zhangpeng" w:date="2020-09-28T18:12:00Z"/>
              </w:rPr>
            </w:pPr>
            <w:ins w:id="105" w:author="Zhangpeng" w:date="2020-09-28T18:1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106" w:author="Zhangpeng" w:date="2020-09-28T18:12:00Z"/>
              </w:rPr>
            </w:pPr>
            <w:ins w:id="107" w:author="Zhangpeng" w:date="2020-09-28T18:1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H"/>
              <w:rPr>
                <w:ins w:id="108" w:author="Zhangpeng" w:date="2020-09-28T18:12:00Z"/>
              </w:rPr>
            </w:pPr>
            <w:ins w:id="109" w:author="Zhangpeng" w:date="2020-09-28T18:12:00Z">
              <w:r>
                <w:t>ΔR</w:t>
              </w:r>
              <w:r>
                <w:rPr>
                  <w:vertAlign w:val="subscript"/>
                </w:rPr>
                <w:t>IB</w:t>
              </w:r>
              <w:r>
                <w:t xml:space="preserve"> [dB]</w:t>
              </w:r>
            </w:ins>
          </w:p>
        </w:tc>
      </w:tr>
      <w:tr w:rsidR="00187015" w:rsidTr="00AC1E38">
        <w:trPr>
          <w:jc w:val="center"/>
          <w:ins w:id="110" w:author="Zhangpeng" w:date="2020-09-28T18: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87015" w:rsidRPr="00741B9D" w:rsidRDefault="00187015" w:rsidP="00AC1E38">
            <w:pPr>
              <w:pStyle w:val="TAH"/>
              <w:rPr>
                <w:ins w:id="111" w:author="Zhangpeng" w:date="2020-09-28T18:12:00Z"/>
                <w:b w:val="0"/>
                <w:lang w:val="fi-FI" w:eastAsia="fi-FI"/>
              </w:rPr>
            </w:pPr>
            <w:ins w:id="112" w:author="Zhangpeng" w:date="2020-09-28T18:12:00Z">
              <w:r>
                <w:rPr>
                  <w:b w:val="0"/>
                  <w:lang w:val="fi-FI" w:eastAsia="fi-FI"/>
                </w:rPr>
                <w:t>DC_3-7-8-40_n1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C"/>
              <w:rPr>
                <w:ins w:id="113" w:author="Zhangpeng" w:date="2020-09-28T18:12:00Z"/>
                <w:rFonts w:eastAsia="宋体" w:cs="Arial"/>
                <w:lang w:eastAsia="zh-CN"/>
              </w:rPr>
            </w:pPr>
            <w:ins w:id="114" w:author="Zhangpeng" w:date="2020-09-28T18:12: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187015" w:rsidRDefault="00187015" w:rsidP="00AC1E38">
            <w:pPr>
              <w:pStyle w:val="TAC"/>
              <w:rPr>
                <w:ins w:id="115" w:author="Zhangpeng" w:date="2020-09-28T18:12:00Z"/>
                <w:rFonts w:eastAsia="宋体" w:cs="Arial"/>
                <w:lang w:eastAsia="zh-CN"/>
              </w:rPr>
            </w:pPr>
            <w:ins w:id="116" w:author="Zhangpeng" w:date="2020-09-28T18:12:00Z">
              <w:r>
                <w:rPr>
                  <w:rFonts w:eastAsia="宋体" w:cs="Arial"/>
                  <w:lang w:eastAsia="zh-CN"/>
                </w:rPr>
                <w:t>0</w:t>
              </w:r>
            </w:ins>
          </w:p>
        </w:tc>
      </w:tr>
      <w:tr w:rsidR="00187015" w:rsidTr="00AC1E38">
        <w:trPr>
          <w:jc w:val="center"/>
          <w:ins w:id="117" w:author="Zhangpeng" w:date="2020-09-28T18:12:00Z"/>
        </w:trPr>
        <w:tc>
          <w:tcPr>
            <w:tcW w:w="1535" w:type="dxa"/>
            <w:vMerge/>
            <w:tcBorders>
              <w:top w:val="single" w:sz="4" w:space="0" w:color="auto"/>
              <w:left w:val="single" w:sz="4" w:space="0" w:color="auto"/>
              <w:bottom w:val="single" w:sz="4" w:space="0" w:color="auto"/>
              <w:right w:val="single" w:sz="4" w:space="0" w:color="auto"/>
            </w:tcBorders>
            <w:vAlign w:val="center"/>
          </w:tcPr>
          <w:p w:rsidR="00187015" w:rsidRDefault="00187015" w:rsidP="00AC1E38">
            <w:pPr>
              <w:keepNext/>
              <w:keepLines/>
              <w:jc w:val="center"/>
              <w:rPr>
                <w:ins w:id="118" w:author="Zhangpeng" w:date="2020-09-28T18:12:00Z"/>
                <w:rFonts w:ascii="Arial" w:hAnsi="Arial" w:cs="Arial"/>
                <w:sz w:val="18"/>
              </w:rPr>
            </w:pPr>
            <w:bookmarkStart w:id="119" w:name="_Hlk52207758"/>
          </w:p>
        </w:tc>
        <w:tc>
          <w:tcPr>
            <w:tcW w:w="2052" w:type="dxa"/>
            <w:tcBorders>
              <w:top w:val="single" w:sz="4" w:space="0" w:color="auto"/>
              <w:left w:val="single" w:sz="4" w:space="0" w:color="auto"/>
              <w:bottom w:val="single" w:sz="4" w:space="0" w:color="auto"/>
              <w:right w:val="single" w:sz="4" w:space="0" w:color="auto"/>
            </w:tcBorders>
            <w:vAlign w:val="center"/>
          </w:tcPr>
          <w:p w:rsidR="00187015" w:rsidRDefault="00187015" w:rsidP="00AC1E38">
            <w:pPr>
              <w:pStyle w:val="TAC"/>
              <w:rPr>
                <w:ins w:id="120" w:author="Zhangpeng" w:date="2020-09-28T18:12:00Z"/>
                <w:rFonts w:eastAsia="宋体" w:cs="Arial"/>
                <w:lang w:eastAsia="zh-CN"/>
              </w:rPr>
            </w:pPr>
            <w:ins w:id="121" w:author="Zhangpeng" w:date="2020-09-28T18:12: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187015" w:rsidRDefault="00187015" w:rsidP="00AC1E38">
            <w:pPr>
              <w:pStyle w:val="TAC"/>
              <w:rPr>
                <w:ins w:id="122" w:author="Zhangpeng" w:date="2020-09-28T18:12:00Z"/>
                <w:rFonts w:eastAsia="宋体" w:cs="Arial"/>
                <w:lang w:eastAsia="zh-CN"/>
              </w:rPr>
            </w:pPr>
            <w:ins w:id="123" w:author="Zhangpeng" w:date="2020-09-28T18:12:00Z">
              <w:r>
                <w:rPr>
                  <w:rFonts w:eastAsia="宋体" w:cs="Arial" w:hint="eastAsia"/>
                  <w:lang w:eastAsia="zh-CN"/>
                </w:rPr>
                <w:t>0</w:t>
              </w:r>
              <w:r>
                <w:rPr>
                  <w:rFonts w:eastAsia="宋体" w:cs="Arial"/>
                  <w:lang w:eastAsia="zh-CN"/>
                </w:rPr>
                <w:t>.3</w:t>
              </w:r>
            </w:ins>
          </w:p>
        </w:tc>
      </w:tr>
      <w:tr w:rsidR="00187015" w:rsidTr="00AC1E38">
        <w:trPr>
          <w:jc w:val="center"/>
          <w:ins w:id="124" w:author="Zhangpeng" w:date="2020-09-28T18: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spacing w:after="0"/>
              <w:rPr>
                <w:ins w:id="125" w:author="Zhangpeng" w:date="2020-09-28T18: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C"/>
              <w:rPr>
                <w:ins w:id="126" w:author="Zhangpeng" w:date="2020-09-28T18:12:00Z"/>
                <w:rFonts w:eastAsia="宋体" w:cs="Arial"/>
                <w:lang w:eastAsia="zh-CN"/>
              </w:rPr>
            </w:pPr>
            <w:ins w:id="127" w:author="Zhangpeng" w:date="2020-09-28T18:12:00Z">
              <w:r>
                <w:rPr>
                  <w:rFonts w:eastAsia="宋体"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187015" w:rsidRDefault="00187015" w:rsidP="00AC1E38">
            <w:pPr>
              <w:pStyle w:val="TAC"/>
              <w:rPr>
                <w:ins w:id="128" w:author="Zhangpeng" w:date="2020-09-28T18:12:00Z"/>
                <w:rFonts w:eastAsia="宋体" w:cs="Arial"/>
                <w:lang w:eastAsia="zh-CN"/>
              </w:rPr>
            </w:pPr>
            <w:ins w:id="129" w:author="Zhangpeng" w:date="2020-09-28T18:12:00Z">
              <w:r>
                <w:rPr>
                  <w:rFonts w:eastAsia="宋体" w:cs="Arial" w:hint="eastAsia"/>
                  <w:lang w:eastAsia="zh-CN"/>
                </w:rPr>
                <w:t>0</w:t>
              </w:r>
              <w:r>
                <w:rPr>
                  <w:rFonts w:eastAsia="宋体" w:cs="Arial"/>
                  <w:lang w:eastAsia="zh-CN"/>
                </w:rPr>
                <w:t>.2</w:t>
              </w:r>
            </w:ins>
          </w:p>
        </w:tc>
      </w:tr>
      <w:bookmarkEnd w:id="119"/>
      <w:tr w:rsidR="00187015" w:rsidTr="00AC1E38">
        <w:trPr>
          <w:jc w:val="center"/>
          <w:ins w:id="130" w:author="Zhangpeng" w:date="2020-09-28T18: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spacing w:after="0"/>
              <w:rPr>
                <w:ins w:id="131" w:author="Zhangpeng" w:date="2020-09-28T18: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C"/>
              <w:rPr>
                <w:ins w:id="132" w:author="Zhangpeng" w:date="2020-09-28T18:12:00Z"/>
                <w:rFonts w:cs="Arial"/>
                <w:lang w:eastAsia="zh-CN"/>
              </w:rPr>
            </w:pPr>
            <w:ins w:id="133" w:author="Zhangpeng" w:date="2020-09-28T18:12:00Z">
              <w:r>
                <w:rPr>
                  <w:rFonts w:cs="Arial"/>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187015" w:rsidRDefault="00187015" w:rsidP="00AC1E38">
            <w:pPr>
              <w:pStyle w:val="TAC"/>
              <w:rPr>
                <w:ins w:id="134" w:author="Zhangpeng" w:date="2020-09-28T18:12:00Z"/>
                <w:rFonts w:cs="Arial"/>
                <w:lang w:eastAsia="zh-CN"/>
              </w:rPr>
            </w:pPr>
            <w:ins w:id="135" w:author="Zhangpeng" w:date="2020-09-28T18:12:00Z">
              <w:r>
                <w:rPr>
                  <w:rFonts w:cs="Arial"/>
                  <w:lang w:eastAsia="zh-CN"/>
                </w:rPr>
                <w:t>0.8</w:t>
              </w:r>
            </w:ins>
          </w:p>
        </w:tc>
      </w:tr>
      <w:tr w:rsidR="00187015" w:rsidTr="00AC1E38">
        <w:trPr>
          <w:jc w:val="center"/>
          <w:ins w:id="136" w:author="Zhangpeng" w:date="2020-09-28T18: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spacing w:after="0"/>
              <w:rPr>
                <w:ins w:id="137" w:author="Zhangpeng" w:date="2020-09-28T18: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87015" w:rsidRDefault="00187015" w:rsidP="00AC1E38">
            <w:pPr>
              <w:pStyle w:val="TAC"/>
              <w:rPr>
                <w:ins w:id="138" w:author="Zhangpeng" w:date="2020-09-28T18:12:00Z"/>
                <w:rFonts w:cs="Arial"/>
                <w:lang w:eastAsia="zh-CN"/>
              </w:rPr>
            </w:pPr>
            <w:ins w:id="139" w:author="Zhangpeng" w:date="2020-09-28T18:12: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187015" w:rsidRDefault="00187015" w:rsidP="00AC1E38">
            <w:pPr>
              <w:pStyle w:val="TAC"/>
              <w:rPr>
                <w:ins w:id="140" w:author="Zhangpeng" w:date="2020-09-28T18:12:00Z"/>
                <w:rFonts w:cs="Arial"/>
                <w:lang w:eastAsia="zh-CN"/>
              </w:rPr>
            </w:pPr>
            <w:ins w:id="141" w:author="Zhangpeng" w:date="2020-09-28T18:12:00Z">
              <w:r>
                <w:rPr>
                  <w:rFonts w:cs="Arial"/>
                  <w:lang w:eastAsia="zh-CN"/>
                </w:rPr>
                <w:t>0.1</w:t>
              </w:r>
            </w:ins>
          </w:p>
        </w:tc>
      </w:tr>
    </w:tbl>
    <w:p w:rsidR="00187015" w:rsidRDefault="00187015" w:rsidP="00187015">
      <w:pPr>
        <w:rPr>
          <w:ins w:id="142" w:author="Zhangpeng" w:date="2020-09-28T18:12:00Z"/>
          <w:rFonts w:eastAsiaTheme="minorEastAsia"/>
        </w:rPr>
      </w:pPr>
    </w:p>
    <w:p w:rsidR="00187015" w:rsidRDefault="00187015" w:rsidP="00187015">
      <w:pPr>
        <w:pStyle w:val="3"/>
        <w:tabs>
          <w:tab w:val="left" w:pos="420"/>
        </w:tabs>
        <w:rPr>
          <w:ins w:id="143" w:author="Zhangpeng" w:date="2020-09-28T18:12:00Z"/>
        </w:rPr>
      </w:pPr>
      <w:bookmarkStart w:id="144" w:name="_Toc49532101"/>
      <w:bookmarkStart w:id="145" w:name="_Toc49522987"/>
      <w:bookmarkStart w:id="146" w:name="_Toc49522564"/>
      <w:bookmarkStart w:id="147" w:name="_Toc49450797"/>
      <w:bookmarkStart w:id="148" w:name="_Toc49450421"/>
      <w:bookmarkStart w:id="149" w:name="_Toc49450355"/>
      <w:ins w:id="150" w:author="Zhangpeng" w:date="2020-09-28T18:12: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44"/>
        <w:bookmarkEnd w:id="145"/>
        <w:bookmarkEnd w:id="146"/>
        <w:bookmarkEnd w:id="147"/>
        <w:bookmarkEnd w:id="148"/>
        <w:bookmarkEnd w:id="149"/>
      </w:ins>
    </w:p>
    <w:p w:rsidR="00187015" w:rsidRDefault="00187015" w:rsidP="00187015">
      <w:pPr>
        <w:pStyle w:val="B10"/>
        <w:overflowPunct/>
        <w:autoSpaceDE/>
        <w:autoSpaceDN/>
        <w:adjustRightInd/>
        <w:ind w:left="0" w:firstLine="0"/>
        <w:jc w:val="both"/>
        <w:textAlignment w:val="auto"/>
        <w:rPr>
          <w:ins w:id="151" w:author="Zhangpeng" w:date="2020-09-28T18:12:00Z"/>
          <w:b/>
          <w:color w:val="FF0000"/>
          <w:sz w:val="24"/>
          <w:lang w:eastAsia="zh-CN"/>
        </w:rPr>
      </w:pPr>
      <w:ins w:id="152" w:author="Zhangpeng" w:date="2020-09-28T18:12: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B97" w:rsidRDefault="008A4B97">
      <w:r>
        <w:separator/>
      </w:r>
    </w:p>
  </w:endnote>
  <w:endnote w:type="continuationSeparator" w:id="0">
    <w:p w:rsidR="008A4B97" w:rsidRDefault="008A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B97" w:rsidRDefault="008A4B97">
      <w:r>
        <w:separator/>
      </w:r>
    </w:p>
  </w:footnote>
  <w:footnote w:type="continuationSeparator" w:id="0">
    <w:p w:rsidR="008A4B97" w:rsidRDefault="008A4B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68C"/>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015"/>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5E9"/>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27613"/>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6ED"/>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B9D"/>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97"/>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5E52"/>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94A"/>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19A"/>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1D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2851E-2138-4CC7-8577-9B97F159F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154</TotalTime>
  <Pages>2</Pages>
  <Words>196</Words>
  <Characters>1119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25</cp:revision>
  <cp:lastPrinted>2010-01-07T02:23:00Z</cp:lastPrinted>
  <dcterms:created xsi:type="dcterms:W3CDTF">2020-08-07T11:18:00Z</dcterms:created>
  <dcterms:modified xsi:type="dcterms:W3CDTF">2020-10-23T12:36:00Z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